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20" w:lineRule="atLeast"/>
        <w:jc w:val="center"/>
        <w:rPr>
          <w:rFonts w:hint="eastAsia" w:ascii="方正小标宋简体" w:hAnsi="Arial" w:eastAsia="方正小标宋简体" w:cs="Arial"/>
          <w:color w:val="000000"/>
          <w:kern w:val="0"/>
          <w:sz w:val="40"/>
          <w:szCs w:val="40"/>
          <w:lang w:val="en-US" w:eastAsia="zh-CN"/>
        </w:rPr>
      </w:pPr>
      <w:r>
        <w:rPr>
          <w:rFonts w:hint="eastAsia" w:ascii="方正小标宋简体" w:hAnsi="Arial" w:eastAsia="方正小标宋简体" w:cs="Arial"/>
          <w:color w:val="000000"/>
          <w:kern w:val="0"/>
          <w:sz w:val="40"/>
          <w:szCs w:val="40"/>
          <w:lang w:val="en-US" w:eastAsia="zh-CN"/>
        </w:rPr>
        <w:t>承   诺   书</w:t>
      </w:r>
    </w:p>
    <w:p>
      <w:pPr>
        <w:spacing w:line="360" w:lineRule="exact"/>
        <w:rPr>
          <w:rFonts w:hint="eastAsia" w:ascii="仿宋_GB2312" w:hAnsi="仿宋_GB2312" w:eastAsia="仿宋_GB2312" w:cs="仿宋_GB23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苏州市公共资源交易中心</w:t>
      </w:r>
      <w:r>
        <w:rPr>
          <w:rFonts w:hint="eastAsia" w:ascii="仿宋_GB2312" w:hAnsi="仿宋_GB2312" w:eastAsia="仿宋_GB2312" w:cs="仿宋_GB2312"/>
          <w:lang w:val="en-US" w:eastAsia="zh-CN"/>
        </w:rPr>
        <w:t>张家港分中心</w:t>
      </w:r>
      <w:r>
        <w:rPr>
          <w:rFonts w:hint="eastAsia" w:ascii="仿宋_GB2312" w:hAnsi="仿宋_GB2312" w:eastAsia="仿宋_GB2312" w:cs="仿宋_GB231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我方现正式提出受让申请，申请参加由贵中心组织实施的</w:t>
      </w:r>
      <w:r>
        <w:rPr>
          <w:rFonts w:hint="eastAsia" w:ascii="仿宋_GB2312" w:hAnsi="仿宋_GB2312" w:eastAsia="仿宋_GB2312" w:cs="仿宋_GB2312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u w:val="single"/>
        </w:rPr>
        <w:t>_</w:t>
      </w:r>
      <w:r>
        <w:rPr>
          <w:rFonts w:hint="eastAsia" w:ascii="仿宋_GB2312" w:hAnsi="仿宋_GB2312" w:eastAsia="仿宋_GB2312" w:cs="仿宋_GB2312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</w:rPr>
        <w:t>公开转让项目（公告编号__），特就有关情况作出如下承诺：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1、本次受让是我方真实意愿表示，相关行为已经</w:t>
      </w:r>
      <w:ins w:id="0" w:author="jl" w:date="2025-03-05T09:47:41Z">
        <w:r>
          <w:rPr>
            <w:rFonts w:hint="eastAsia" w:ascii="仿宋_GB2312" w:hAnsi="仿宋_GB2312" w:eastAsia="仿宋_GB2312" w:cs="仿宋_GB2312"/>
            <w:lang w:val="en-US" w:eastAsia="zh-CN"/>
          </w:rPr>
          <w:t>通</w:t>
        </w:r>
      </w:ins>
      <w:r>
        <w:rPr>
          <w:rFonts w:hint="eastAsia" w:ascii="仿宋_GB2312" w:hAnsi="仿宋_GB2312" w:eastAsia="仿宋_GB2312" w:cs="仿宋_GB2312"/>
        </w:rPr>
        <w:t>过有效的内部决策并得到相应的批准，所提交材料及受让申请中</w:t>
      </w:r>
      <w:ins w:id="1" w:author="jl" w:date="2025-03-05T09:49:00Z">
        <w:r>
          <w:rPr>
            <w:rFonts w:hint="eastAsia" w:ascii="仿宋_GB2312" w:hAnsi="仿宋_GB2312" w:eastAsia="仿宋_GB2312" w:cs="仿宋_GB2312"/>
            <w:lang w:eastAsia="zh-CN"/>
          </w:rPr>
          <w:t>的</w:t>
        </w:r>
      </w:ins>
      <w:r>
        <w:rPr>
          <w:rFonts w:hint="eastAsia" w:ascii="仿宋_GB2312" w:hAnsi="仿宋_GB2312" w:eastAsia="仿宋_GB2312" w:cs="仿宋_GB2312"/>
        </w:rPr>
        <w:t>内容不存在虚假记载、误导性陈述或重大遗漏，我方对其真实性、完整性、合法性、有效性承担相应的法律责任。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2、我方已知悉国务院国有资产监督管理委员会、财政部于2016年6月24日发布的第32号令《企业国有资产交易监督管理办法》（以下简称“办法”）全部内容。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3、我方系合法有效存续的企业，具有独立法人资格，能独立承担民事责任；无任何不良社会记录、行政违规记录、司法执行记录等，具有良好的财务状况、支付能力和商业信用，且资金来源合法，不存在《办法》及国家其他法律法规规定的禁止受让的情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4、我方已充分了解并接受贵中心于202</w:t>
      </w:r>
      <w:r>
        <w:rPr>
          <w:rFonts w:hint="eastAsia" w:ascii="仿宋_GB2312" w:hAnsi="仿宋_GB2312" w:eastAsia="仿宋_GB2312" w:cs="仿宋_GB231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</w:rPr>
        <w:t>年</w:t>
      </w:r>
      <w:r>
        <w:rPr>
          <w:rFonts w:hint="eastAsia" w:ascii="仿宋_GB2312" w:hAnsi="仿宋_GB2312" w:eastAsia="仿宋_GB2312" w:cs="仿宋_GB2312"/>
          <w:lang w:val="en-US" w:eastAsia="zh-CN"/>
        </w:rPr>
        <w:t>x</w:t>
      </w:r>
      <w:r>
        <w:rPr>
          <w:rFonts w:hint="eastAsia" w:ascii="仿宋_GB2312" w:hAnsi="仿宋_GB2312" w:eastAsia="仿宋_GB2312" w:cs="仿宋_GB2312"/>
        </w:rPr>
        <w:t>月</w:t>
      </w:r>
      <w:r>
        <w:rPr>
          <w:rFonts w:hint="eastAsia" w:ascii="仿宋_GB2312" w:hAnsi="仿宋_GB2312" w:eastAsia="仿宋_GB2312" w:cs="仿宋_GB2312"/>
          <w:lang w:val="en-US" w:eastAsia="zh-CN"/>
        </w:rPr>
        <w:t>x</w:t>
      </w:r>
      <w:r>
        <w:rPr>
          <w:rFonts w:hint="eastAsia" w:ascii="仿宋_GB2312" w:hAnsi="仿宋_GB2312" w:eastAsia="仿宋_GB2312" w:cs="仿宋_GB2312"/>
        </w:rPr>
        <w:t>日在贵中心网站上发布的“”（以下简称“公告”）全部内容和要求，已详细阅读并完全认可本转让项目所涉及</w:t>
      </w:r>
      <w:ins w:id="2" w:author="jl" w:date="2025-03-05T09:50:56Z">
        <w:r>
          <w:rPr>
            <w:rFonts w:hint="eastAsia" w:ascii="仿宋_GB2312" w:hAnsi="仿宋_GB2312" w:eastAsia="仿宋_GB2312" w:cs="仿宋_GB2312"/>
            <w:lang w:eastAsia="zh-CN"/>
          </w:rPr>
          <w:t>的</w:t>
        </w:r>
      </w:ins>
      <w:r>
        <w:rPr>
          <w:rFonts w:hint="eastAsia" w:ascii="仿宋_GB2312" w:hAnsi="仿宋_GB2312" w:eastAsia="仿宋_GB2312" w:cs="仿宋_GB2312"/>
        </w:rPr>
        <w:t>审计报告、资产评估报告及转让方提供的其他相关备查文件所披露内容，并认真考虑</w:t>
      </w:r>
      <w:del w:id="3" w:author="jl" w:date="2025-03-05T09:51:15Z">
        <w:r>
          <w:rPr>
            <w:rFonts w:hint="eastAsia" w:ascii="仿宋_GB2312" w:hAnsi="仿宋_GB2312" w:eastAsia="仿宋_GB2312" w:cs="仿宋_GB2312"/>
          </w:rPr>
          <w:delText>了</w:delText>
        </w:r>
      </w:del>
      <w:r>
        <w:rPr>
          <w:rFonts w:hint="eastAsia" w:ascii="仿宋_GB2312" w:hAnsi="仿宋_GB2312" w:eastAsia="仿宋_GB2312" w:cs="仿宋_GB2312"/>
        </w:rPr>
        <w:t>标的和标的企业经营、行业、市场、政策以及其他不可预计的各项风险因素，愿意承担可能存在的一切交易风险，我方是在充分了解转让标的实际情况，并完全接受转让标的现状下作出的受让申请。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5、无论采用何种交易方式，我方愿以不低于公告所示的参考价</w:t>
      </w:r>
      <w:ins w:id="4" w:author="jl" w:date="2025-03-05T09:53:28Z">
        <w:r>
          <w:rPr>
            <w:rFonts w:hint="eastAsia" w:ascii="仿宋_GB2312" w:hAnsi="仿宋_GB2312" w:eastAsia="仿宋_GB2312" w:cs="仿宋_GB2312"/>
            <w:lang w:eastAsia="zh-CN"/>
          </w:rPr>
          <w:t>：</w:t>
        </w:r>
      </w:ins>
      <w:del w:id="5" w:author="jl" w:date="2025-03-05T09:53:37Z">
        <w:r>
          <w:rPr>
            <w:rFonts w:hint="eastAsia" w:ascii="仿宋_GB2312" w:hAnsi="仿宋_GB2312" w:eastAsia="仿宋_GB2312" w:cs="仿宋_GB2312"/>
          </w:rPr>
          <w:delText>人民币</w:delText>
        </w:r>
      </w:del>
      <w:r>
        <w:rPr>
          <w:rFonts w:hint="eastAsia" w:ascii="仿宋_GB2312" w:hAnsi="仿宋_GB2312" w:eastAsia="仿宋_GB2312" w:cs="仿宋_GB2312"/>
          <w:lang w:val="en-US" w:eastAsia="zh-CN"/>
        </w:rPr>
        <w:t>x</w:t>
      </w:r>
      <w:r>
        <w:rPr>
          <w:rFonts w:hint="eastAsia" w:ascii="仿宋_GB2312" w:hAnsi="仿宋_GB2312" w:eastAsia="仿宋_GB2312" w:cs="仿宋_GB2312"/>
        </w:rPr>
        <w:t>万元</w:t>
      </w:r>
      <w:ins w:id="6" w:author="jl" w:date="2025-03-05T09:53:40Z">
        <w:r>
          <w:rPr>
            <w:rFonts w:hint="eastAsia" w:ascii="仿宋_GB2312" w:hAnsi="仿宋_GB2312" w:eastAsia="仿宋_GB2312" w:cs="仿宋_GB2312"/>
            <w:lang w:eastAsia="zh-CN"/>
          </w:rPr>
          <w:t>（</w:t>
        </w:r>
      </w:ins>
      <w:ins w:id="7" w:author="jl" w:date="2025-03-05T09:53:44Z">
        <w:r>
          <w:rPr>
            <w:rFonts w:hint="eastAsia" w:ascii="仿宋_GB2312" w:hAnsi="仿宋_GB2312" w:eastAsia="仿宋_GB2312" w:cs="仿宋_GB2312"/>
          </w:rPr>
          <w:t>人民币</w:t>
        </w:r>
      </w:ins>
      <w:ins w:id="8" w:author="jl" w:date="2025-03-05T09:53:40Z">
        <w:r>
          <w:rPr>
            <w:rFonts w:hint="eastAsia" w:ascii="仿宋_GB2312" w:hAnsi="仿宋_GB2312" w:eastAsia="仿宋_GB2312" w:cs="仿宋_GB2312"/>
            <w:lang w:eastAsia="zh-CN"/>
          </w:rPr>
          <w:t>）</w:t>
        </w:r>
      </w:ins>
      <w:r>
        <w:rPr>
          <w:rFonts w:hint="eastAsia" w:ascii="仿宋_GB2312" w:hAnsi="仿宋_GB2312" w:eastAsia="仿宋_GB2312" w:cs="仿宋_GB2312"/>
        </w:rPr>
        <w:t>，受让</w:t>
      </w:r>
      <w:r>
        <w:rPr>
          <w:rFonts w:hint="eastAsia" w:ascii="仿宋_GB2312" w:hAnsi="仿宋_GB2312" w:eastAsia="仿宋_GB2312" w:cs="仿宋_GB2312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</w:rPr>
        <w:t>通过贵中心公开转让的</w:t>
      </w:r>
      <w:r>
        <w:rPr>
          <w:rFonts w:hint="eastAsia" w:ascii="仿宋_GB2312" w:hAnsi="仿宋_GB2312" w:eastAsia="仿宋_GB2312" w:cs="仿宋_GB2312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6、我方符合《公告》中对产权受让方应当具备条件的规定，若我方受让成功，不存在妨碍我方成为标的企业合法股东的任何障碍。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7、若我方受让成功，我方愿按江苏省苏发改收费发〔2023〕851号文批准的标准向贵中心支付交易鉴证费。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我方保证遵守以上承诺</w:t>
      </w:r>
      <w:bookmarkStart w:id="0" w:name="_GoBack"/>
      <w:bookmarkEnd w:id="0"/>
      <w:r>
        <w:rPr>
          <w:rFonts w:hint="eastAsia" w:ascii="仿宋_GB2312" w:hAnsi="仿宋_GB2312" w:eastAsia="仿宋_GB2312" w:cs="仿宋_GB2312"/>
        </w:rPr>
        <w:t>。如有违以上承诺，给交易相关方造成损失的，我方愿意承担法律责任及相应的经济赔偿责任。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 xml:space="preserve">                         意向受让方：        （单位盖章）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 xml:space="preserve">                         法定代表人：        （签字/盖章）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jc w:val="righ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 xml:space="preserve">年    月    日 </w:t>
      </w:r>
    </w:p>
    <w:p>
      <w:pPr>
        <w:jc w:val="right"/>
        <w:rPr>
          <w:rFonts w:hint="eastAsia" w:ascii="仿宋_GB2312" w:hAnsi="仿宋_GB2312" w:eastAsia="仿宋_GB2312" w:cs="仿宋_GB2312"/>
        </w:rPr>
      </w:pPr>
    </w:p>
    <w:sectPr>
      <w:pgSz w:w="11906" w:h="16838"/>
      <w:pgMar w:top="851" w:right="1469" w:bottom="85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l">
    <w15:presenceInfo w15:providerId="None" w15:userId="j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DC7CC5"/>
    <w:rsid w:val="007D14A8"/>
    <w:rsid w:val="310C1CAA"/>
    <w:rsid w:val="352F4C3A"/>
    <w:rsid w:val="39244900"/>
    <w:rsid w:val="6EB546DD"/>
    <w:rsid w:val="6F7D01D2"/>
    <w:rsid w:val="7ADC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2025-03-05T01:16:00Z</dcterms:created>
  <dc:creator>1108</dc:creator>
  <cp:lastModifiedBy>jl</cp:lastModifiedBy>
  <dcterms:modified xsi:type="dcterms:W3CDTF">2025-03-05T01:54:37Z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2980FD34BC274FF681FD14CEDBC6654E_11</vt:lpwstr>
  </property>
</Properties>
</file>